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R5-217235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1419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Introduction of 7.3F.3 for NR-U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Europe Inc. - Spain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NR_unlic-UEConTest</w:t>
              </w:r>
              <w:r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7.3F.3 for NR-U based on </w:t>
            </w:r>
            <w:r>
              <w:t>NR_unlic-UEConTest work plan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clause 7.3F.3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7.3F.3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  <w:rPr>
          <w:ins w:id="1" w:author="Kevin Wang (QMC)" w:date="2021-10-27T11:09:00Z"/>
        </w:rPr>
      </w:pPr>
      <w:bookmarkStart w:id="2" w:name="_Toc59650371"/>
      <w:bookmarkStart w:id="3" w:name="_Toc61357643"/>
      <w:bookmarkStart w:id="4" w:name="_Toc61359417"/>
      <w:bookmarkStart w:id="5" w:name="_Toc67916357"/>
      <w:bookmarkStart w:id="6" w:name="_Toc75533902"/>
      <w:bookmarkStart w:id="7" w:name="_Toc75819788"/>
      <w:bookmarkStart w:id="8" w:name="_Toc76508632"/>
      <w:bookmarkStart w:id="9" w:name="_Toc76717582"/>
      <w:ins w:id="10" w:author="Kevin Wang (QMC)" w:date="2021-10-27T11:09:00Z">
        <w:r>
          <w:t>7.3F.3</w:t>
        </w:r>
        <w: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ΔRIB,c</w:t>
        </w:r>
      </w:ins>
    </w:p>
    <w:p>
      <w:pPr>
        <w:rPr>
          <w:ins w:id="11" w:author="Kevin Wang (QMC)" w:date="2021-10-27T11:09:00Z"/>
        </w:rPr>
      </w:pPr>
      <w:ins w:id="12" w:author="Kevin Wang (QMC)" w:date="2021-10-27T11:09:00Z">
        <w:r>
          <w:rPr>
            <w:lang w:eastAsia="zh-CN"/>
          </w:rPr>
          <w:t>For a UE supporting CA or DC band combination, the minimum requirement for reference sensitivity in Table 7.3F.2</w:t>
        </w:r>
      </w:ins>
      <w:ins w:id="13" w:author="Kevin Wang (QMC)" w:date="2021-10-27T11:16:00Z">
        <w:r>
          <w:rPr>
            <w:lang w:eastAsia="zh-CN"/>
          </w:rPr>
          <w:t>.3</w:t>
        </w:r>
      </w:ins>
      <w:ins w:id="14" w:author="Kevin Wang (QMC)" w:date="2021-10-27T11:09:00Z">
        <w:r>
          <w:rPr>
            <w:lang w:eastAsia="zh-CN"/>
          </w:rPr>
          <w:t>-1 shall be increased by the amount given by ΔR</w:t>
        </w:r>
        <w:r>
          <w:rPr>
            <w:vertAlign w:val="subscript"/>
            <w:lang w:eastAsia="zh-CN"/>
          </w:rPr>
          <w:t>IB,c</w:t>
        </w:r>
        <w:r>
          <w:rPr>
            <w:lang w:eastAsia="zh-CN"/>
          </w:rPr>
          <w:t xml:space="preserve"> defined in Table 7.3F.3-1.</w:t>
        </w:r>
        <w:r>
          <w:t xml:space="preserve">  Unless otherwise stated, Δ</w:t>
        </w:r>
        <w:r>
          <w:rPr>
            <w:rFonts w:hint="eastAsia"/>
            <w:lang w:val="en-US"/>
          </w:rPr>
          <w:t>R</w:t>
        </w:r>
        <w:r>
          <w:rPr>
            <w:vertAlign w:val="subscript"/>
          </w:rPr>
          <w:t xml:space="preserve">IB,c </w:t>
        </w:r>
        <w:r>
          <w:t>is set to zero.</w:t>
        </w:r>
      </w:ins>
    </w:p>
    <w:p>
      <w:pPr>
        <w:pStyle w:val="TH"/>
        <w:rPr>
          <w:ins w:id="15" w:author="Kevin Wang (QMC)" w:date="2021-10-27T11:09:00Z"/>
        </w:rPr>
      </w:pPr>
      <w:ins w:id="16" w:author="Kevin Wang (QMC)" w:date="2021-10-27T11:09:00Z">
        <w:r>
          <w:t>Table 7.3F.3-1: ΔR</w:t>
        </w:r>
        <w:r>
          <w:rPr>
            <w:vertAlign w:val="subscript"/>
          </w:rPr>
          <w:t>IB,c</w:t>
        </w:r>
        <w:r>
          <w:t xml:space="preserve"> due to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>
        <w:trPr>
          <w:jc w:val="center"/>
          <w:ins w:id="17" w:author="Kevin Wang (QMC)" w:date="2021-10-27T11:09:00Z"/>
        </w:trPr>
        <w:tc>
          <w:tcPr>
            <w:tcW w:w="1535" w:type="dxa"/>
            <w:tcBorders>
              <w:bottom w:val="single" w:sz="4" w:space="0" w:color="auto"/>
            </w:tcBorders>
          </w:tcPr>
          <w:p>
            <w:pPr>
              <w:pStyle w:val="TAH"/>
              <w:rPr>
                <w:ins w:id="18" w:author="Kevin Wang (QMC)" w:date="2021-10-27T11:09:00Z"/>
              </w:rPr>
            </w:pPr>
            <w:ins w:id="19" w:author="Kevin Wang (QMC)" w:date="2021-10-27T11:09:00Z">
              <w:r>
                <w:t>Inter-band CA combination</w:t>
              </w:r>
            </w:ins>
          </w:p>
        </w:tc>
        <w:tc>
          <w:tcPr>
            <w:tcW w:w="2952" w:type="dxa"/>
          </w:tcPr>
          <w:p>
            <w:pPr>
              <w:pStyle w:val="TAH"/>
              <w:rPr>
                <w:ins w:id="20" w:author="Kevin Wang (QMC)" w:date="2021-10-27T11:09:00Z"/>
              </w:rPr>
            </w:pPr>
            <w:ins w:id="21" w:author="Kevin Wang (QMC)" w:date="2021-10-27T11:09:00Z">
              <w:r>
                <w:t>Operating Band</w:t>
              </w:r>
            </w:ins>
          </w:p>
        </w:tc>
        <w:tc>
          <w:tcPr>
            <w:tcW w:w="2952" w:type="dxa"/>
          </w:tcPr>
          <w:p>
            <w:pPr>
              <w:pStyle w:val="TAH"/>
              <w:rPr>
                <w:ins w:id="22" w:author="Kevin Wang (QMC)" w:date="2021-10-27T11:09:00Z"/>
              </w:rPr>
            </w:pPr>
            <w:ins w:id="23" w:author="Kevin Wang (QMC)" w:date="2021-10-27T11:09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>
        <w:trPr>
          <w:jc w:val="center"/>
          <w:ins w:id="24" w:author="Kevin Wang (QMC)" w:date="2021-10-27T11:09:00Z"/>
        </w:trPr>
        <w:tc>
          <w:tcPr>
            <w:tcW w:w="1535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TAC"/>
              <w:rPr>
                <w:ins w:id="25" w:author="Kevin Wang (QMC)" w:date="2021-10-27T11:09:00Z"/>
              </w:rPr>
            </w:pPr>
            <w:ins w:id="26" w:author="Kevin Wang (QMC)" w:date="2021-10-27T11:09:00Z">
              <w:r>
                <w:t>CA_n46-n48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27" w:author="Kevin Wang (QMC)" w:date="2021-10-27T11:09:00Z"/>
                <w:rFonts w:cs="Arial"/>
                <w:szCs w:val="18"/>
                <w:lang w:val="en-US" w:eastAsia="zh-CN"/>
              </w:rPr>
            </w:pPr>
            <w:ins w:id="28" w:author="Kevin Wang (QMC)" w:date="2021-10-27T11:09:00Z">
              <w:r>
                <w:rPr>
                  <w:rFonts w:cs="Arial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2952" w:type="dxa"/>
          </w:tcPr>
          <w:p>
            <w:pPr>
              <w:pStyle w:val="TAC"/>
              <w:rPr>
                <w:ins w:id="29" w:author="Kevin Wang (QMC)" w:date="2021-10-27T11:09:00Z"/>
                <w:rFonts w:cs="Arial"/>
                <w:szCs w:val="18"/>
                <w:lang w:val="en-US" w:eastAsia="zh-CN"/>
              </w:rPr>
            </w:pPr>
            <w:ins w:id="30" w:author="Kevin Wang (QMC)" w:date="2021-10-27T11:0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rPr>
          <w:jc w:val="center"/>
          <w:ins w:id="31" w:author="Kevin Wang (QMC)" w:date="2021-10-27T11:09:00Z"/>
        </w:trPr>
        <w:tc>
          <w:tcPr>
            <w:tcW w:w="153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TAC"/>
              <w:rPr>
                <w:ins w:id="32" w:author="Kevin Wang (QMC)" w:date="2021-10-27T11:09:00Z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33" w:author="Kevin Wang (QMC)" w:date="2021-10-27T11:09:00Z"/>
                <w:rFonts w:cs="Arial"/>
                <w:szCs w:val="18"/>
                <w:lang w:val="en-US" w:eastAsia="zh-CN"/>
              </w:rPr>
            </w:pPr>
            <w:ins w:id="34" w:author="Kevin Wang (QMC)" w:date="2021-10-27T11:09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952" w:type="dxa"/>
          </w:tcPr>
          <w:p>
            <w:pPr>
              <w:pStyle w:val="TAC"/>
              <w:rPr>
                <w:ins w:id="35" w:author="Kevin Wang (QMC)" w:date="2021-10-27T11:09:00Z"/>
                <w:rFonts w:cs="Arial"/>
                <w:szCs w:val="18"/>
                <w:lang w:val="en-US" w:eastAsia="zh-CN"/>
              </w:rPr>
            </w:pPr>
            <w:ins w:id="36" w:author="Kevin Wang (QMC)" w:date="2021-10-27T11:09:00Z">
              <w:r>
                <w:rPr>
                  <w:rFonts w:cs="Arial"/>
                  <w:szCs w:val="18"/>
                  <w:lang w:val="en-US" w:eastAsia="zh-CN"/>
                </w:rPr>
                <w:t>0.5</w:t>
              </w:r>
            </w:ins>
          </w:p>
        </w:tc>
      </w:tr>
    </w:tbl>
    <w:p>
      <w:pPr>
        <w:rPr>
          <w:ins w:id="37" w:author="Kevin Wang (QMC)" w:date="2021-10-27T11:09:00Z"/>
          <w:lang w:eastAsia="zh-CN"/>
        </w:rPr>
      </w:pPr>
    </w:p>
    <w:p>
      <w:pPr>
        <w:rPr>
          <w:ins w:id="38" w:author="Kevin Wang (QMC)" w:date="2021-10-27T11:09:00Z"/>
          <w:lang w:eastAsia="zh-CN"/>
        </w:rPr>
      </w:pPr>
      <w:ins w:id="39" w:author="Kevin Wang (QMC)" w:date="2021-10-27T11:09:00Z">
        <w:r>
          <w:rPr>
            <w:lang w:eastAsia="zh-CN"/>
          </w:rPr>
          <w:t>In case the UE supports more than one of band combinations for CA or DC, and an operating band belongs to more than one band combinations then the applicable additional ΔR</w:t>
        </w:r>
        <w:r>
          <w:rPr>
            <w:vertAlign w:val="subscript"/>
            <w:lang w:eastAsia="zh-CN"/>
          </w:rPr>
          <w:t>IB,c</w:t>
        </w:r>
        <w:r>
          <w:rPr>
            <w:lang w:eastAsia="zh-CN"/>
          </w:rPr>
          <w:t xml:space="preserve"> shall be the maximum value for all band combinations defined in clause 7.3A and 7.3F.3 in this specification and 7.3A, 7.3B in TS 38.101-3 [</w:t>
        </w:r>
      </w:ins>
      <w:ins w:id="40" w:author="Kevin Wang (QMC)" w:date="2021-10-27T11:19:00Z">
        <w:r>
          <w:rPr>
            <w:lang w:eastAsia="zh-CN"/>
          </w:rPr>
          <w:t>4</w:t>
        </w:r>
      </w:ins>
      <w:ins w:id="41" w:author="Kevin Wang (QMC)" w:date="2021-10-27T11:09:00Z">
        <w:r>
          <w:rPr>
            <w:lang w:eastAsia="zh-CN"/>
          </w:rPr>
          <w:t>] for the applicable operating bands.</w:t>
        </w:r>
      </w:ins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ditorsNoteCarCar">
    <w:name w:val="Editor's Note Car C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354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44</cp:revision>
  <cp:lastPrinted>1900-01-01T08:00:00Z</cp:lastPrinted>
  <dcterms:created xsi:type="dcterms:W3CDTF">2020-02-03T08:32:00Z</dcterms:created>
  <dcterms:modified xsi:type="dcterms:W3CDTF">2021-10-30T03:17:00Z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